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DF1B9" w14:textId="701780B0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0A0B30">
        <w:rPr>
          <w:b/>
          <w:i/>
          <w:noProof/>
          <w:sz w:val="28"/>
        </w:rPr>
        <w:t>6</w:t>
      </w:r>
      <w:r w:rsidR="003D32A2" w:rsidRPr="003D32A2">
        <w:rPr>
          <w:b/>
          <w:i/>
          <w:noProof/>
          <w:sz w:val="28"/>
        </w:rPr>
        <w:t>0321</w:t>
      </w:r>
    </w:p>
    <w:p w14:paraId="2E7F170E" w14:textId="7C0BCCDD" w:rsidR="0067588F" w:rsidRPr="00DA53A0" w:rsidRDefault="000A0B30" w:rsidP="0067588F">
      <w:pPr>
        <w:pStyle w:val="a5"/>
        <w:rPr>
          <w:sz w:val="22"/>
          <w:szCs w:val="22"/>
        </w:rPr>
      </w:pPr>
      <w:r>
        <w:rPr>
          <w:sz w:val="24"/>
        </w:rPr>
        <w:t>Goa, India, 9-13 February 2026</w:t>
      </w:r>
      <w:bookmarkStart w:id="0" w:name="_GoBack"/>
      <w:bookmarkEnd w:id="0"/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4111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CE6">
        <w:rPr>
          <w:rFonts w:ascii="Arial" w:hAnsi="Arial" w:hint="eastAsia"/>
          <w:b/>
          <w:lang w:val="en-US" w:eastAsia="zh-CN"/>
        </w:rPr>
        <w:t>CATT</w:t>
      </w:r>
    </w:p>
    <w:p w14:paraId="2C458A19" w14:textId="3F0EA5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1CF" w:rsidRPr="00DA11CF">
        <w:rPr>
          <w:rFonts w:ascii="Arial" w:hAnsi="Arial" w:cs="Arial"/>
          <w:b/>
        </w:rPr>
        <w:t xml:space="preserve">Add </w:t>
      </w:r>
      <w:r w:rsidR="00C41D75" w:rsidRPr="00C41D75">
        <w:rPr>
          <w:rFonts w:ascii="Arial" w:hAnsi="Arial" w:cs="Arial"/>
          <w:b/>
        </w:rPr>
        <w:t>the skeleton</w:t>
      </w:r>
      <w:r w:rsidR="00DA11CF" w:rsidRPr="00DA11CF">
        <w:rPr>
          <w:rFonts w:ascii="Arial" w:hAnsi="Arial" w:cs="Arial"/>
          <w:b/>
        </w:rPr>
        <w:t xml:space="preserve"> to TR 28.894</w:t>
      </w:r>
    </w:p>
    <w:p w14:paraId="02CFB229" w14:textId="780B36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73CE6" w:rsidRPr="00873CE6">
        <w:rPr>
          <w:rFonts w:ascii="Arial" w:hAnsi="Arial"/>
          <w:b/>
          <w:lang w:eastAsia="zh-CN"/>
        </w:rPr>
        <w:t>Approval</w:t>
      </w:r>
    </w:p>
    <w:p w14:paraId="74F27089" w14:textId="5E4A4FA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2844">
        <w:rPr>
          <w:rFonts w:ascii="Arial" w:hAnsi="Arial" w:hint="eastAsia"/>
          <w:b/>
          <w:lang w:eastAsia="zh-CN"/>
        </w:rPr>
        <w:t>7.5.4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D94FA88" w:rsidR="00C022E3" w:rsidRDefault="00DA1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A11CF">
        <w:rPr>
          <w:b/>
          <w:i/>
        </w:rPr>
        <w:t>The group is asked to discuss and agree on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01C82AF" w14:textId="28E32F53" w:rsidR="00DA11CF" w:rsidRDefault="00DA11CF" w:rsidP="00DA11CF">
      <w:pPr>
        <w:pStyle w:val="Reference"/>
        <w:jc w:val="both"/>
        <w:rPr>
          <w:lang w:eastAsia="zh-CN"/>
        </w:rPr>
      </w:pPr>
      <w:r>
        <w:t>[1]</w:t>
      </w:r>
      <w:r>
        <w:tab/>
      </w:r>
      <w:r w:rsidRPr="00E90AD9">
        <w:t>3GPP TR 28.8</w:t>
      </w:r>
      <w:r w:rsidR="00C57851">
        <w:rPr>
          <w:rFonts w:hint="eastAsia"/>
          <w:lang w:eastAsia="zh-CN"/>
        </w:rPr>
        <w:t>94</w:t>
      </w:r>
      <w:r>
        <w:rPr>
          <w:rFonts w:hint="eastAsia"/>
          <w:lang w:eastAsia="zh-CN"/>
        </w:rPr>
        <w:t xml:space="preserve"> v 0.0.0:</w:t>
      </w:r>
      <w:r w:rsidRPr="00E90AD9">
        <w:t xml:space="preserve"> "Study on charging aspects of satellite access Phase </w:t>
      </w:r>
      <w:r w:rsidR="00C57851">
        <w:rPr>
          <w:rFonts w:hint="eastAsia"/>
          <w:lang w:eastAsia="zh-CN"/>
        </w:rPr>
        <w:t>4</w:t>
      </w:r>
      <w:r w:rsidRPr="00E90AD9"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F1045BB" w14:textId="1B7E717C" w:rsidR="000A48E9" w:rsidRDefault="000A48E9" w:rsidP="000A48E9">
      <w:pPr>
        <w:rPr>
          <w:i/>
          <w:lang w:eastAsia="zh-CN"/>
        </w:rPr>
      </w:pPr>
      <w:r w:rsidRPr="00EE237A"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 w:rsidRPr="00EE237A">
        <w:t xml:space="preserve"> proposes to introduc</w:t>
      </w:r>
      <w:r>
        <w:t xml:space="preserve">e </w:t>
      </w:r>
      <w:r w:rsidRPr="00EE237A">
        <w:t xml:space="preserve">the skeleton </w:t>
      </w:r>
      <w:r>
        <w:rPr>
          <w:rFonts w:hint="eastAsia"/>
          <w:lang w:eastAsia="zh-CN"/>
        </w:rPr>
        <w:t>for the s</w:t>
      </w:r>
      <w:r w:rsidRPr="001324A9">
        <w:rPr>
          <w:lang w:eastAsia="zh-CN"/>
        </w:rPr>
        <w:t>tudy on charging aspect</w:t>
      </w:r>
      <w:r>
        <w:rPr>
          <w:rFonts w:hint="eastAsia"/>
          <w:lang w:eastAsia="zh-CN"/>
        </w:rPr>
        <w:t>s</w:t>
      </w:r>
      <w:r w:rsidRPr="001324A9">
        <w:rPr>
          <w:lang w:eastAsia="zh-CN"/>
        </w:rPr>
        <w:t xml:space="preserve"> of </w:t>
      </w:r>
      <w:r w:rsidRPr="00FC79D8">
        <w:rPr>
          <w:lang w:eastAsia="zh-CN"/>
        </w:rPr>
        <w:t xml:space="preserve">satellite </w:t>
      </w:r>
      <w:r w:rsidRPr="00697D6A">
        <w:rPr>
          <w:lang w:eastAsia="zh-CN"/>
        </w:rPr>
        <w:t xml:space="preserve">access Phase </w:t>
      </w:r>
      <w:r>
        <w:rPr>
          <w:rFonts w:hint="eastAsia"/>
          <w:lang w:eastAsia="zh-CN"/>
        </w:rPr>
        <w:t>4</w:t>
      </w:r>
      <w:r w:rsidRPr="00676F32">
        <w:rPr>
          <w:lang w:val="en-US" w:eastAsia="zh-CN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5123A9E" w14:textId="7FAF1743" w:rsidR="00222844" w:rsidRDefault="002D0B9B">
      <w:pPr>
        <w:rPr>
          <w:lang w:eastAsia="zh-CN"/>
        </w:rPr>
      </w:pPr>
      <w:r w:rsidRPr="002D0B9B">
        <w:rPr>
          <w:lang w:eastAsia="zh-CN"/>
        </w:rPr>
        <w:t>The following changes are proposed to be incorporated into the new TR.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70E318EE" w14:textId="77777777" w:rsidTr="00DD7305">
        <w:tc>
          <w:tcPr>
            <w:tcW w:w="9639" w:type="dxa"/>
            <w:shd w:val="clear" w:color="auto" w:fill="FFFFCC"/>
            <w:vAlign w:val="center"/>
          </w:tcPr>
          <w:p w14:paraId="759BB106" w14:textId="1C6CF33B" w:rsidR="007129D5" w:rsidRPr="00EB73C7" w:rsidRDefault="007129D5" w:rsidP="005A795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5A7954">
              <w:rPr>
                <w:rFonts w:hint="eastAsia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366EDB" w14:textId="77777777" w:rsidR="005A7954" w:rsidRDefault="005A7954" w:rsidP="005A7954">
      <w:pPr>
        <w:pStyle w:val="1"/>
        <w:rPr>
          <w:ins w:id="3" w:author="CATT-lyy" w:date="2026-01-27T17:49:00Z"/>
          <w:lang w:eastAsia="zh-CN"/>
        </w:rPr>
      </w:pPr>
      <w:bookmarkStart w:id="4" w:name="scope"/>
      <w:bookmarkStart w:id="5" w:name="_Toc2086435"/>
      <w:bookmarkEnd w:id="1"/>
      <w:bookmarkEnd w:id="2"/>
      <w:bookmarkEnd w:id="4"/>
      <w:ins w:id="6" w:author="CATT-lyy" w:date="2026-01-27T17:49:00Z">
        <w:r w:rsidRPr="00232D0B">
          <w:t>4</w:t>
        </w:r>
        <w:r w:rsidRPr="00232D0B">
          <w:tab/>
        </w:r>
        <w:r>
          <w:t>B</w:t>
        </w:r>
        <w:r w:rsidRPr="00232D0B">
          <w:t>ackground</w:t>
        </w:r>
      </w:ins>
    </w:p>
    <w:p w14:paraId="2C47CBA9" w14:textId="77777777" w:rsidR="005A7954" w:rsidRDefault="005A7954" w:rsidP="005A7954">
      <w:pPr>
        <w:rPr>
          <w:ins w:id="7" w:author="CATT-lyy" w:date="2026-01-27T17:49:00Z"/>
          <w:lang w:eastAsia="zh-CN"/>
        </w:rPr>
      </w:pPr>
      <w:ins w:id="8" w:author="CATT-lyy" w:date="2026-01-27T17:49:00Z">
        <w:r>
          <w:t>……</w:t>
        </w:r>
      </w:ins>
    </w:p>
    <w:p w14:paraId="595CCEDC" w14:textId="77777777" w:rsidR="005A7954" w:rsidRDefault="005A7954" w:rsidP="005A7954">
      <w:pPr>
        <w:rPr>
          <w:ins w:id="9" w:author="CATT-lyy" w:date="2026-01-27T17:49:00Z"/>
          <w:lang w:eastAsia="zh-CN"/>
        </w:rPr>
      </w:pPr>
    </w:p>
    <w:p w14:paraId="1773870A" w14:textId="68D6E2BE" w:rsidR="005A7954" w:rsidRDefault="005A7954" w:rsidP="005A7954">
      <w:pPr>
        <w:pStyle w:val="1"/>
        <w:rPr>
          <w:ins w:id="10" w:author="CATT-lyy" w:date="2026-01-27T17:49:00Z"/>
        </w:rPr>
      </w:pPr>
      <w:ins w:id="11" w:author="CATT-lyy" w:date="2026-01-27T17:49:00Z">
        <w:r>
          <w:rPr>
            <w:rFonts w:hint="eastAsia"/>
            <w:lang w:eastAsia="zh-CN"/>
          </w:rPr>
          <w:t>5</w:t>
        </w:r>
        <w:r>
          <w:tab/>
          <w:t>Charging scenarios and key issues</w:t>
        </w:r>
      </w:ins>
    </w:p>
    <w:p w14:paraId="4610453A" w14:textId="327D62F6" w:rsidR="005A7954" w:rsidRDefault="005A7954" w:rsidP="005A7954">
      <w:pPr>
        <w:pStyle w:val="2"/>
        <w:overflowPunct w:val="0"/>
        <w:autoSpaceDE w:val="0"/>
        <w:autoSpaceDN w:val="0"/>
        <w:adjustRightInd w:val="0"/>
        <w:textAlignment w:val="baseline"/>
        <w:rPr>
          <w:ins w:id="12" w:author="CATT-lyy" w:date="2026-01-27T17:49:00Z"/>
        </w:rPr>
      </w:pPr>
      <w:ins w:id="13" w:author="CATT-lyy" w:date="2026-01-27T17:49:00Z">
        <w:r>
          <w:rPr>
            <w:rFonts w:hint="eastAsia"/>
            <w:lang w:eastAsia="zh-CN"/>
          </w:rPr>
          <w:t>5</w:t>
        </w:r>
        <w:r>
          <w:t>.1</w:t>
        </w:r>
        <w:r>
          <w:tab/>
          <w:t>Topic 1</w:t>
        </w:r>
      </w:ins>
    </w:p>
    <w:p w14:paraId="793C9D8E" w14:textId="30BB5432" w:rsidR="005A7954" w:rsidRDefault="005A7954" w:rsidP="005A7954">
      <w:pPr>
        <w:pStyle w:val="30"/>
        <w:rPr>
          <w:ins w:id="14" w:author="CATT-lyy" w:date="2026-01-27T17:49:00Z"/>
        </w:rPr>
      </w:pPr>
      <w:ins w:id="15" w:author="CATT-lyy" w:date="2026-01-27T17:49:00Z">
        <w:r>
          <w:rPr>
            <w:rFonts w:hint="eastAsia"/>
            <w:lang w:eastAsia="zh-CN"/>
          </w:rPr>
          <w:t>5</w:t>
        </w:r>
        <w:r>
          <w:t>.1.1</w:t>
        </w:r>
        <w:r>
          <w:tab/>
        </w:r>
        <w:r>
          <w:rPr>
            <w:rFonts w:hint="eastAsia"/>
            <w:lang w:eastAsia="zh-CN"/>
          </w:rPr>
          <w:t>Use cases</w:t>
        </w:r>
        <w:r>
          <w:t xml:space="preserve"> </w:t>
        </w:r>
      </w:ins>
    </w:p>
    <w:p w14:paraId="25754879" w14:textId="2FEAE2F2" w:rsidR="005A7954" w:rsidRDefault="005A7954" w:rsidP="005A7954">
      <w:pPr>
        <w:pStyle w:val="30"/>
        <w:rPr>
          <w:ins w:id="16" w:author="CATT-lyy" w:date="2026-01-27T17:49:00Z"/>
        </w:rPr>
      </w:pPr>
      <w:ins w:id="17" w:author="CATT-lyy" w:date="2026-01-27T17:49:00Z">
        <w:r>
          <w:rPr>
            <w:rFonts w:hint="eastAsia"/>
            <w:lang w:eastAsia="zh-CN"/>
          </w:rPr>
          <w:t>5</w:t>
        </w:r>
        <w:r>
          <w:t>.1.2</w:t>
        </w:r>
        <w:r>
          <w:tab/>
          <w:t>Potential charging requirements</w:t>
        </w:r>
      </w:ins>
    </w:p>
    <w:p w14:paraId="1F6A156A" w14:textId="6AA36F28" w:rsidR="005A7954" w:rsidRDefault="005A7954" w:rsidP="005A7954">
      <w:pPr>
        <w:pStyle w:val="30"/>
        <w:rPr>
          <w:ins w:id="18" w:author="CATT-lyy" w:date="2026-01-27T17:49:00Z"/>
        </w:rPr>
      </w:pPr>
      <w:ins w:id="19" w:author="CATT-lyy" w:date="2026-01-27T17:49:00Z">
        <w:r>
          <w:rPr>
            <w:rFonts w:hint="eastAsia"/>
            <w:lang w:eastAsia="zh-CN"/>
          </w:rPr>
          <w:t>5</w:t>
        </w:r>
        <w:r>
          <w:t>.1.3</w:t>
        </w:r>
        <w:r>
          <w:tab/>
          <w:t xml:space="preserve">Key issues </w:t>
        </w:r>
      </w:ins>
    </w:p>
    <w:p w14:paraId="43C4339D" w14:textId="7492E74A" w:rsidR="005A7954" w:rsidRDefault="005A7954" w:rsidP="005A7954">
      <w:pPr>
        <w:pStyle w:val="30"/>
        <w:rPr>
          <w:ins w:id="20" w:author="CATT-lyy" w:date="2026-01-27T17:49:00Z"/>
        </w:rPr>
      </w:pPr>
      <w:ins w:id="21" w:author="CATT-lyy" w:date="2026-01-27T17:49:00Z">
        <w:r>
          <w:rPr>
            <w:rFonts w:hint="eastAsia"/>
            <w:lang w:eastAsia="zh-CN"/>
          </w:rPr>
          <w:t>5</w:t>
        </w:r>
        <w:r>
          <w:t>.1.4</w:t>
        </w:r>
        <w:r>
          <w:tab/>
          <w:t>Possible solutions</w:t>
        </w:r>
      </w:ins>
    </w:p>
    <w:p w14:paraId="58FCD90A" w14:textId="585117DD" w:rsidR="005A7954" w:rsidRPr="000C41C7" w:rsidRDefault="005A7954" w:rsidP="005A7954">
      <w:pPr>
        <w:pStyle w:val="30"/>
        <w:rPr>
          <w:ins w:id="22" w:author="CATT-lyy" w:date="2026-01-27T17:49:00Z"/>
        </w:rPr>
      </w:pPr>
      <w:ins w:id="23" w:author="CATT-lyy" w:date="2026-01-27T17:49:00Z">
        <w:r>
          <w:rPr>
            <w:rFonts w:hint="eastAsia"/>
            <w:lang w:eastAsia="zh-CN"/>
          </w:rPr>
          <w:t>5</w:t>
        </w:r>
        <w:r>
          <w:t>.1.5</w:t>
        </w:r>
        <w:r>
          <w:tab/>
          <w:t>Evaluation</w:t>
        </w:r>
      </w:ins>
    </w:p>
    <w:p w14:paraId="771F27A6" w14:textId="3076738B" w:rsidR="005A7954" w:rsidRDefault="005A7954" w:rsidP="005A7954">
      <w:pPr>
        <w:pStyle w:val="30"/>
        <w:rPr>
          <w:ins w:id="24" w:author="CATT-lyy" w:date="2026-01-27T17:49:00Z"/>
        </w:rPr>
      </w:pPr>
      <w:ins w:id="25" w:author="CATT-lyy" w:date="2026-01-27T17:49:00Z">
        <w:r>
          <w:rPr>
            <w:rFonts w:hint="eastAsia"/>
            <w:lang w:eastAsia="zh-CN"/>
          </w:rPr>
          <w:t>5</w:t>
        </w:r>
        <w:r>
          <w:t>.1.6</w:t>
        </w:r>
        <w:r>
          <w:tab/>
          <w:t>Conclusion</w:t>
        </w:r>
      </w:ins>
    </w:p>
    <w:p w14:paraId="01411567" w14:textId="77777777" w:rsidR="005A7954" w:rsidRDefault="005A7954" w:rsidP="005A7954">
      <w:pPr>
        <w:rPr>
          <w:ins w:id="26" w:author="CATT-lyy" w:date="2026-01-27T17:49:00Z"/>
        </w:rPr>
      </w:pPr>
      <w:ins w:id="27" w:author="CATT-lyy" w:date="2026-01-27T17:49:00Z">
        <w:r>
          <w:t>……</w:t>
        </w:r>
      </w:ins>
    </w:p>
    <w:p w14:paraId="38DEBAE7" w14:textId="4022F7AB" w:rsidR="005A7954" w:rsidRDefault="005A7954" w:rsidP="005A7954">
      <w:pPr>
        <w:pStyle w:val="2"/>
        <w:overflowPunct w:val="0"/>
        <w:autoSpaceDE w:val="0"/>
        <w:autoSpaceDN w:val="0"/>
        <w:adjustRightInd w:val="0"/>
        <w:textAlignment w:val="baseline"/>
        <w:rPr>
          <w:ins w:id="28" w:author="CATT-lyy" w:date="2026-01-27T17:49:00Z"/>
        </w:rPr>
      </w:pPr>
      <w:proofErr w:type="gramStart"/>
      <w:ins w:id="29" w:author="CATT-lyy" w:date="2026-01-27T17:50:00Z">
        <w:r>
          <w:rPr>
            <w:rFonts w:hint="eastAsia"/>
            <w:lang w:eastAsia="zh-CN"/>
          </w:rPr>
          <w:lastRenderedPageBreak/>
          <w:t>5</w:t>
        </w:r>
      </w:ins>
      <w:ins w:id="30" w:author="CATT-lyy" w:date="2026-01-27T17:49:00Z">
        <w:r>
          <w:t>.x</w:t>
        </w:r>
        <w:proofErr w:type="gramEnd"/>
        <w:r>
          <w:tab/>
          <w:t>Topic x</w:t>
        </w:r>
      </w:ins>
    </w:p>
    <w:p w14:paraId="53B50962" w14:textId="2315F15C" w:rsidR="005A7954" w:rsidRDefault="005A7954" w:rsidP="005A7954">
      <w:pPr>
        <w:pStyle w:val="30"/>
        <w:rPr>
          <w:ins w:id="31" w:author="CATT-lyy" w:date="2026-01-27T17:49:00Z"/>
        </w:rPr>
      </w:pPr>
      <w:proofErr w:type="gramStart"/>
      <w:ins w:id="32" w:author="CATT-lyy" w:date="2026-01-27T17:50:00Z">
        <w:r>
          <w:rPr>
            <w:rFonts w:hint="eastAsia"/>
            <w:lang w:eastAsia="zh-CN"/>
          </w:rPr>
          <w:t>5</w:t>
        </w:r>
      </w:ins>
      <w:ins w:id="33" w:author="CATT-lyy" w:date="2026-01-27T17:49:00Z">
        <w:r>
          <w:t>.x.1</w:t>
        </w:r>
        <w:proofErr w:type="gramEnd"/>
        <w:r>
          <w:tab/>
        </w:r>
        <w:r>
          <w:rPr>
            <w:rFonts w:hint="eastAsia"/>
            <w:lang w:eastAsia="zh-CN"/>
          </w:rPr>
          <w:t>Use cases</w:t>
        </w:r>
        <w:r>
          <w:t xml:space="preserve"> </w:t>
        </w:r>
      </w:ins>
    </w:p>
    <w:p w14:paraId="6335D542" w14:textId="73C4870A" w:rsidR="005A7954" w:rsidRDefault="005A7954" w:rsidP="005A7954">
      <w:pPr>
        <w:pStyle w:val="30"/>
        <w:rPr>
          <w:ins w:id="34" w:author="CATT-lyy" w:date="2026-01-27T17:49:00Z"/>
        </w:rPr>
      </w:pPr>
      <w:proofErr w:type="gramStart"/>
      <w:ins w:id="35" w:author="CATT-lyy" w:date="2026-01-27T17:50:00Z">
        <w:r>
          <w:rPr>
            <w:rFonts w:hint="eastAsia"/>
            <w:lang w:eastAsia="zh-CN"/>
          </w:rPr>
          <w:t>5</w:t>
        </w:r>
      </w:ins>
      <w:ins w:id="36" w:author="CATT-lyy" w:date="2026-01-27T17:49:00Z">
        <w:r>
          <w:t>.x.2</w:t>
        </w:r>
        <w:proofErr w:type="gramEnd"/>
        <w:r>
          <w:tab/>
          <w:t>Potential charging requirements</w:t>
        </w:r>
      </w:ins>
    </w:p>
    <w:p w14:paraId="23432AF5" w14:textId="490B0A88" w:rsidR="005A7954" w:rsidRDefault="005A7954" w:rsidP="005A7954">
      <w:pPr>
        <w:pStyle w:val="30"/>
        <w:rPr>
          <w:ins w:id="37" w:author="CATT-lyy" w:date="2026-01-27T17:49:00Z"/>
        </w:rPr>
      </w:pPr>
      <w:proofErr w:type="gramStart"/>
      <w:ins w:id="38" w:author="CATT-lyy" w:date="2026-01-27T17:50:00Z">
        <w:r>
          <w:rPr>
            <w:rFonts w:hint="eastAsia"/>
            <w:lang w:eastAsia="zh-CN"/>
          </w:rPr>
          <w:t>5</w:t>
        </w:r>
      </w:ins>
      <w:ins w:id="39" w:author="CATT-lyy" w:date="2026-01-27T17:49:00Z">
        <w:r>
          <w:t>.x.3</w:t>
        </w:r>
        <w:proofErr w:type="gramEnd"/>
        <w:r>
          <w:tab/>
          <w:t>Key issues</w:t>
        </w:r>
      </w:ins>
    </w:p>
    <w:p w14:paraId="62D3B4A5" w14:textId="59EC3796" w:rsidR="005A7954" w:rsidRDefault="005A7954" w:rsidP="005A7954">
      <w:pPr>
        <w:pStyle w:val="30"/>
        <w:rPr>
          <w:ins w:id="40" w:author="CATT-lyy" w:date="2026-01-27T17:49:00Z"/>
        </w:rPr>
      </w:pPr>
      <w:proofErr w:type="gramStart"/>
      <w:ins w:id="41" w:author="CATT-lyy" w:date="2026-01-27T17:50:00Z">
        <w:r>
          <w:rPr>
            <w:rFonts w:hint="eastAsia"/>
            <w:lang w:eastAsia="zh-CN"/>
          </w:rPr>
          <w:t>5</w:t>
        </w:r>
      </w:ins>
      <w:ins w:id="42" w:author="CATT-lyy" w:date="2026-01-27T17:49:00Z">
        <w:r>
          <w:t>.x.4</w:t>
        </w:r>
        <w:proofErr w:type="gramEnd"/>
        <w:r>
          <w:tab/>
          <w:t>Possible solutions</w:t>
        </w:r>
      </w:ins>
    </w:p>
    <w:p w14:paraId="6EC60E42" w14:textId="3D59A2F9" w:rsidR="005A7954" w:rsidRPr="000C41C7" w:rsidRDefault="005A7954" w:rsidP="005A7954">
      <w:pPr>
        <w:pStyle w:val="30"/>
        <w:rPr>
          <w:ins w:id="43" w:author="CATT-lyy" w:date="2026-01-27T17:49:00Z"/>
        </w:rPr>
      </w:pPr>
      <w:proofErr w:type="gramStart"/>
      <w:ins w:id="44" w:author="CATT-lyy" w:date="2026-01-27T17:50:00Z">
        <w:r>
          <w:rPr>
            <w:rFonts w:hint="eastAsia"/>
            <w:lang w:eastAsia="zh-CN"/>
          </w:rPr>
          <w:t>5</w:t>
        </w:r>
      </w:ins>
      <w:ins w:id="45" w:author="CATT-lyy" w:date="2026-01-27T17:49:00Z">
        <w:r>
          <w:t>.x.5</w:t>
        </w:r>
        <w:proofErr w:type="gramEnd"/>
        <w:r>
          <w:tab/>
          <w:t>Evaluation</w:t>
        </w:r>
      </w:ins>
    </w:p>
    <w:p w14:paraId="3F1DDE88" w14:textId="2581BE08" w:rsidR="005A7954" w:rsidRDefault="005A7954" w:rsidP="005A7954">
      <w:pPr>
        <w:pStyle w:val="30"/>
        <w:rPr>
          <w:ins w:id="46" w:author="CATT-lyy" w:date="2026-01-27T17:49:00Z"/>
        </w:rPr>
      </w:pPr>
      <w:proofErr w:type="gramStart"/>
      <w:ins w:id="47" w:author="CATT-lyy" w:date="2026-01-27T17:50:00Z">
        <w:r>
          <w:rPr>
            <w:rFonts w:hint="eastAsia"/>
            <w:lang w:eastAsia="zh-CN"/>
          </w:rPr>
          <w:t>5</w:t>
        </w:r>
      </w:ins>
      <w:ins w:id="48" w:author="CATT-lyy" w:date="2026-01-27T17:49:00Z">
        <w:r>
          <w:t>.x.6</w:t>
        </w:r>
        <w:proofErr w:type="gramEnd"/>
        <w:r>
          <w:tab/>
          <w:t>Conclusion</w:t>
        </w:r>
      </w:ins>
    </w:p>
    <w:p w14:paraId="77EED81A" w14:textId="77777777" w:rsidR="005A7954" w:rsidRDefault="005A7954" w:rsidP="005A7954">
      <w:pPr>
        <w:rPr>
          <w:ins w:id="49" w:author="CATT-lyy" w:date="2026-01-27T17:49:00Z"/>
          <w:lang w:eastAsia="zh-CN"/>
        </w:rPr>
      </w:pPr>
    </w:p>
    <w:p w14:paraId="20E54F57" w14:textId="77777777" w:rsidR="005A7954" w:rsidRPr="001C0086" w:rsidRDefault="005A7954" w:rsidP="005A7954">
      <w:pPr>
        <w:rPr>
          <w:ins w:id="50" w:author="CATT-lyy" w:date="2026-01-27T17:49:00Z"/>
        </w:rPr>
      </w:pPr>
    </w:p>
    <w:p w14:paraId="182173AE" w14:textId="0121F2BB" w:rsidR="005A7954" w:rsidRPr="00232D0B" w:rsidRDefault="005A7954" w:rsidP="005A7954">
      <w:pPr>
        <w:pStyle w:val="1"/>
        <w:rPr>
          <w:ins w:id="51" w:author="CATT-lyy" w:date="2026-01-27T17:49:00Z"/>
        </w:rPr>
      </w:pPr>
      <w:ins w:id="52" w:author="CATT-lyy" w:date="2026-01-27T17:50:00Z">
        <w:r>
          <w:rPr>
            <w:rFonts w:hint="eastAsia"/>
            <w:lang w:eastAsia="zh-CN"/>
          </w:rPr>
          <w:t>6</w:t>
        </w:r>
      </w:ins>
      <w:ins w:id="53" w:author="CATT-lyy" w:date="2026-01-27T17:49:00Z">
        <w:r w:rsidRPr="00232D0B">
          <w:t>.</w:t>
        </w:r>
        <w:r w:rsidRPr="00232D0B">
          <w:tab/>
          <w:t>Conclusions and Recommendations</w:t>
        </w:r>
      </w:ins>
    </w:p>
    <w:p w14:paraId="565FA118" w14:textId="77777777" w:rsidR="005A7954" w:rsidRPr="00F2252C" w:rsidRDefault="005A7954" w:rsidP="005A7954">
      <w:pPr>
        <w:rPr>
          <w:ins w:id="54" w:author="CATT-lyy" w:date="2026-01-27T17:49:00Z"/>
          <w:lang w:eastAsia="zh-CN"/>
        </w:rPr>
      </w:pPr>
    </w:p>
    <w:bookmarkEnd w:id="5"/>
    <w:p w14:paraId="0B857452" w14:textId="77777777" w:rsidR="007129D5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480AF507" w14:textId="77777777" w:rsidTr="00DD7305">
        <w:tc>
          <w:tcPr>
            <w:tcW w:w="9639" w:type="dxa"/>
            <w:shd w:val="clear" w:color="auto" w:fill="FFFFCC"/>
            <w:vAlign w:val="center"/>
          </w:tcPr>
          <w:p w14:paraId="19CC2743" w14:textId="450103EF" w:rsidR="007129D5" w:rsidRPr="00EB73C7" w:rsidRDefault="007129D5" w:rsidP="005A795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A7954">
              <w:rPr>
                <w:rFonts w:hint="eastAsia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766F684" w14:textId="77777777" w:rsidR="007129D5" w:rsidRDefault="007129D5" w:rsidP="007129D5">
      <w:pPr>
        <w:autoSpaceDE w:val="0"/>
        <w:autoSpaceDN w:val="0"/>
        <w:adjustRightInd w:val="0"/>
        <w:spacing w:after="0"/>
      </w:pPr>
    </w:p>
    <w:p w14:paraId="2E9F6FB4" w14:textId="77777777" w:rsidR="007129D5" w:rsidRPr="00CE4CE1" w:rsidRDefault="007129D5">
      <w:pPr>
        <w:rPr>
          <w:lang w:eastAsia="zh-CN"/>
        </w:rPr>
      </w:pPr>
    </w:p>
    <w:sectPr w:rsidR="007129D5" w:rsidRPr="00CE4C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955D45" w14:textId="77777777" w:rsidR="00B81DB2" w:rsidRDefault="00B81DB2">
      <w:r>
        <w:separator/>
      </w:r>
    </w:p>
  </w:endnote>
  <w:endnote w:type="continuationSeparator" w:id="0">
    <w:p w14:paraId="206359B3" w14:textId="77777777" w:rsidR="00B81DB2" w:rsidRDefault="00B8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7C1B2" w14:textId="77777777" w:rsidR="00B81DB2" w:rsidRDefault="00B81DB2">
      <w:r>
        <w:separator/>
      </w:r>
    </w:p>
  </w:footnote>
  <w:footnote w:type="continuationSeparator" w:id="0">
    <w:p w14:paraId="6EE5C547" w14:textId="77777777" w:rsidR="00B81DB2" w:rsidRDefault="00B81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09344CB"/>
    <w:multiLevelType w:val="hybridMultilevel"/>
    <w:tmpl w:val="E2C2ED80"/>
    <w:lvl w:ilvl="0" w:tplc="194E263A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A48E9"/>
    <w:rsid w:val="000D1B5B"/>
    <w:rsid w:val="000E626A"/>
    <w:rsid w:val="001014C4"/>
    <w:rsid w:val="0010401F"/>
    <w:rsid w:val="00112FC3"/>
    <w:rsid w:val="001152C8"/>
    <w:rsid w:val="001343B4"/>
    <w:rsid w:val="00147E06"/>
    <w:rsid w:val="00162676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844"/>
    <w:rsid w:val="00230002"/>
    <w:rsid w:val="00244C9A"/>
    <w:rsid w:val="00247216"/>
    <w:rsid w:val="00266700"/>
    <w:rsid w:val="00274477"/>
    <w:rsid w:val="0028270D"/>
    <w:rsid w:val="00287E7C"/>
    <w:rsid w:val="002A1857"/>
    <w:rsid w:val="002B0E29"/>
    <w:rsid w:val="002C7F38"/>
    <w:rsid w:val="002D0B9B"/>
    <w:rsid w:val="002D15F2"/>
    <w:rsid w:val="0030628A"/>
    <w:rsid w:val="0035122B"/>
    <w:rsid w:val="00351375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32A2"/>
    <w:rsid w:val="003D546B"/>
    <w:rsid w:val="003E42C0"/>
    <w:rsid w:val="003F52B2"/>
    <w:rsid w:val="0041632F"/>
    <w:rsid w:val="00422921"/>
    <w:rsid w:val="00424E78"/>
    <w:rsid w:val="00440414"/>
    <w:rsid w:val="00453058"/>
    <w:rsid w:val="004558E9"/>
    <w:rsid w:val="0045777E"/>
    <w:rsid w:val="004766AA"/>
    <w:rsid w:val="004A151A"/>
    <w:rsid w:val="004B3753"/>
    <w:rsid w:val="004C31D2"/>
    <w:rsid w:val="004D55C2"/>
    <w:rsid w:val="004F0E5C"/>
    <w:rsid w:val="004F58D4"/>
    <w:rsid w:val="004F5A0A"/>
    <w:rsid w:val="004F5D6C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A7954"/>
    <w:rsid w:val="005B0966"/>
    <w:rsid w:val="005B48C2"/>
    <w:rsid w:val="005B795D"/>
    <w:rsid w:val="005D5B9B"/>
    <w:rsid w:val="00610508"/>
    <w:rsid w:val="00613820"/>
    <w:rsid w:val="00630609"/>
    <w:rsid w:val="00645C90"/>
    <w:rsid w:val="00652248"/>
    <w:rsid w:val="00657B80"/>
    <w:rsid w:val="0067588F"/>
    <w:rsid w:val="00675B3C"/>
    <w:rsid w:val="00685C25"/>
    <w:rsid w:val="0069495C"/>
    <w:rsid w:val="006D340A"/>
    <w:rsid w:val="007129D5"/>
    <w:rsid w:val="00715A1D"/>
    <w:rsid w:val="00725E59"/>
    <w:rsid w:val="00740BF1"/>
    <w:rsid w:val="00760BB0"/>
    <w:rsid w:val="0076157A"/>
    <w:rsid w:val="00784593"/>
    <w:rsid w:val="00793DD9"/>
    <w:rsid w:val="007A00EF"/>
    <w:rsid w:val="007B19EA"/>
    <w:rsid w:val="007C0A2D"/>
    <w:rsid w:val="007C27B0"/>
    <w:rsid w:val="007F300B"/>
    <w:rsid w:val="008014C3"/>
    <w:rsid w:val="00812587"/>
    <w:rsid w:val="00850812"/>
    <w:rsid w:val="00873CE6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70D24"/>
    <w:rsid w:val="00992312"/>
    <w:rsid w:val="009A45F7"/>
    <w:rsid w:val="009C0DED"/>
    <w:rsid w:val="009C6599"/>
    <w:rsid w:val="009D53AD"/>
    <w:rsid w:val="00A004B4"/>
    <w:rsid w:val="00A051A1"/>
    <w:rsid w:val="00A117D5"/>
    <w:rsid w:val="00A20ED6"/>
    <w:rsid w:val="00A30353"/>
    <w:rsid w:val="00A37D7F"/>
    <w:rsid w:val="00A46410"/>
    <w:rsid w:val="00A57688"/>
    <w:rsid w:val="00A6313B"/>
    <w:rsid w:val="00A66B21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1DB2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1D75"/>
    <w:rsid w:val="00C4712D"/>
    <w:rsid w:val="00C555C9"/>
    <w:rsid w:val="00C57851"/>
    <w:rsid w:val="00C94F55"/>
    <w:rsid w:val="00C978EC"/>
    <w:rsid w:val="00CA7D62"/>
    <w:rsid w:val="00CB07A8"/>
    <w:rsid w:val="00CD4A57"/>
    <w:rsid w:val="00CE4CE1"/>
    <w:rsid w:val="00D023FE"/>
    <w:rsid w:val="00D146F1"/>
    <w:rsid w:val="00D33604"/>
    <w:rsid w:val="00D35C18"/>
    <w:rsid w:val="00D366C4"/>
    <w:rsid w:val="00D37460"/>
    <w:rsid w:val="00D37B08"/>
    <w:rsid w:val="00D437FF"/>
    <w:rsid w:val="00D4655D"/>
    <w:rsid w:val="00D5130C"/>
    <w:rsid w:val="00D5480B"/>
    <w:rsid w:val="00D62265"/>
    <w:rsid w:val="00D73770"/>
    <w:rsid w:val="00D8512E"/>
    <w:rsid w:val="00D932A0"/>
    <w:rsid w:val="00DA11CF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20FD0"/>
    <w:rsid w:val="00E30155"/>
    <w:rsid w:val="00E664C3"/>
    <w:rsid w:val="00E67ABE"/>
    <w:rsid w:val="00E82D8D"/>
    <w:rsid w:val="00E91E6B"/>
    <w:rsid w:val="00E91FE1"/>
    <w:rsid w:val="00EA510D"/>
    <w:rsid w:val="00EA5E95"/>
    <w:rsid w:val="00ED4954"/>
    <w:rsid w:val="00ED5A43"/>
    <w:rsid w:val="00EE0943"/>
    <w:rsid w:val="00EE33A2"/>
    <w:rsid w:val="00EF2882"/>
    <w:rsid w:val="00F23C7D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B4939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964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CATT-lyy</cp:lastModifiedBy>
  <cp:revision>3</cp:revision>
  <cp:lastPrinted>1900-12-31T16:00:00Z</cp:lastPrinted>
  <dcterms:created xsi:type="dcterms:W3CDTF">2026-01-30T10:14:00Z</dcterms:created>
  <dcterms:modified xsi:type="dcterms:W3CDTF">2026-01-30T10:14:00Z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